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07662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105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R5-24</w:t>
      </w:r>
      <w:bookmarkStart w:id="18" w:name="_GoBack"/>
      <w:r>
        <w:rPr>
          <w:rFonts w:hint="eastAsia"/>
          <w:b/>
          <w:i/>
          <w:sz w:val="28"/>
          <w:highlight w:val="none"/>
          <w:lang w:val="en-US" w:eastAsia="zh-CN"/>
        </w:rPr>
        <w:t>7620</w:t>
      </w:r>
      <w:bookmarkEnd w:id="18"/>
    </w:p>
    <w:p w14:paraId="51A4E815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Orlando, US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1</w:t>
      </w:r>
      <w:r>
        <w:rPr>
          <w:rFonts w:hint="eastAsia"/>
          <w:b/>
          <w:sz w:val="24"/>
          <w:highlight w:val="none"/>
          <w:lang w:val="en-US" w:eastAsia="zh-CN"/>
        </w:rPr>
        <w:t>8</w:t>
      </w:r>
      <w:r>
        <w:rPr>
          <w:b/>
          <w:sz w:val="24"/>
          <w:highlight w:val="none"/>
        </w:rPr>
        <w:t xml:space="preserve">th -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  <w:highlight w:val="none"/>
        </w:rPr>
        <w:t>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6E560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C1333A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9181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AF0152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46A04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E782A6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C8F0F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FFF9DB3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8D6F99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14:paraId="4AEB3D81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C8CE42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0527</w:t>
            </w:r>
          </w:p>
        </w:tc>
        <w:tc>
          <w:tcPr>
            <w:tcW w:w="709" w:type="dxa"/>
          </w:tcPr>
          <w:p w14:paraId="5DDA148A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05888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2B1E4D6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F6556"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780413B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39E23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C479383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E760A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EB5E045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4C223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118385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A265D9D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8171F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B0B429F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2DFCCF0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EE3C04D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D4C745A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40B936A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33E71861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E712232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37EEA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AF516B8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938662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E5A78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99DC1A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2BF14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BD71E45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FC99DF6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t xml:space="preserve">Addition of applicability for new NR slice test cases </w:t>
            </w:r>
            <w:r>
              <w:rPr>
                <w:rFonts w:hint="eastAsia"/>
                <w:highlight w:val="none"/>
              </w:rPr>
              <w:t>8.1.</w:t>
            </w:r>
            <w:r>
              <w:rPr>
                <w:rFonts w:hint="eastAsia"/>
                <w:highlight w:val="none"/>
                <w:lang w:val="en-US" w:eastAsia="zh-CN"/>
              </w:rPr>
              <w:t>5.10.9</w:t>
            </w:r>
          </w:p>
        </w:tc>
      </w:tr>
      <w:tr w14:paraId="3F391A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1D09C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53C2D1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45FC5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041CD2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7FA41E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1EC15F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187D3D2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0660FB7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1EA13E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E65C5A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92D23F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4100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AF5EEE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D7D97B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E0FF951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E2929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1D41DB6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-11-</w:t>
            </w:r>
            <w:r>
              <w:rPr>
                <w:highlight w:val="none"/>
                <w:lang w:val="en-US" w:eastAsia="zh-CN"/>
              </w:rPr>
              <w:t>0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 w14:paraId="2BCE8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030F9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6A1AB59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F42A23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157AA9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42DF640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01B65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0CF5D1A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BF1671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482B33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3FBD1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420F7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 w14:paraId="34FE71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FEA8714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441A05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AD9E614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EC82CDC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3B2CFD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896F5B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96FDC00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61331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FD5718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BA330F1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rFonts w:hint="eastAsia"/>
                <w:lang w:val="en-US" w:eastAsia="zh-CN"/>
              </w:rPr>
              <w:t>R18 IDC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highlight w:val="none"/>
              </w:rPr>
              <w:t xml:space="preserve"> </w:t>
            </w:r>
          </w:p>
        </w:tc>
      </w:tr>
      <w:tr w14:paraId="1D2420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FA928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41EC7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703E0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7829B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DE82C08"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 w14:paraId="49D0C880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</w:t>
            </w:r>
            <w:r>
              <w:rPr>
                <w:rFonts w:hint="eastAsia"/>
                <w:highlight w:val="none"/>
                <w:lang w:val="en-US" w:eastAsia="zh-CN"/>
              </w:rPr>
              <w:t>5.10.9 UE Assistance Information / IDC / FDM assistance configuration</w:t>
            </w:r>
          </w:p>
        </w:tc>
      </w:tr>
      <w:tr w14:paraId="5FEFC2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E6712F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96A5CD1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F5FCC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5F08BDF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7A2EEB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t>Lack of test case applicability</w:t>
            </w:r>
          </w:p>
        </w:tc>
      </w:tr>
      <w:tr w14:paraId="4B1FA5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9B3501F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2111D29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57C5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99B03A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EAE5469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4.1, 4.2</w:t>
            </w:r>
          </w:p>
        </w:tc>
      </w:tr>
      <w:tr w14:paraId="489302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EB0710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88AE1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C705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5E624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4AC36F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B6EAEB6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E6EC49D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E7A41D6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61AD31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FB1325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43BC79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A97FD1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0FDE9D1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04C20AD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CFCD7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CE48ED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6EE86F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7F7C04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193E4B9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5E4405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lang w:val="en-US" w:eastAsia="zh-CN"/>
              </w:rPr>
              <w:t>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lang w:val="en-US" w:eastAsia="zh-CN"/>
              </w:rPr>
              <w:t>0730</w:t>
            </w:r>
            <w:r>
              <w:rPr>
                <w:highlight w:val="none"/>
              </w:rPr>
              <w:t xml:space="preserve"> </w:t>
            </w:r>
          </w:p>
        </w:tc>
      </w:tr>
      <w:tr w14:paraId="0E6616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CA2BF1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1DB4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4FBC5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4B61BA3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BA7E74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A27FF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E303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061409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00786D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ABBDA2E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73830CD"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“</w:t>
            </w:r>
            <w:r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 xml:space="preserve">” </w:t>
            </w:r>
            <w:r>
              <w:rPr>
                <w:rFonts w:hint="eastAsia"/>
                <w:lang w:val="en-US" w:eastAsia="zh-CN"/>
              </w:rPr>
              <w:t>highlighted in yellow</w:t>
            </w:r>
            <w:r>
              <w:rPr>
                <w:lang w:val="en-US"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to be replaced by the assigned number</w:t>
            </w:r>
            <w:r>
              <w:rPr>
                <w:rFonts w:hint="eastAsia"/>
                <w:lang w:val="en-US" w:eastAsia="zh-CN"/>
              </w:rPr>
              <w:t xml:space="preserve"> in 38.508-2 CR 0730</w:t>
            </w:r>
            <w:r>
              <w:rPr>
                <w:lang w:val="en-US" w:eastAsia="zh-CN"/>
              </w:rPr>
              <w:t>.</w:t>
            </w:r>
          </w:p>
          <w:p w14:paraId="1C797206"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Chh1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highlighted in green needs to be assigned by MCC.</w:t>
            </w:r>
          </w:p>
        </w:tc>
      </w:tr>
      <w:tr w14:paraId="69478E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CF6FDC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6550D55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C41B3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3142A7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91FB031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</w:tbl>
    <w:p w14:paraId="177D0BF7">
      <w:pPr>
        <w:pStyle w:val="88"/>
        <w:spacing w:after="0"/>
        <w:rPr>
          <w:sz w:val="8"/>
          <w:szCs w:val="8"/>
          <w:highlight w:val="none"/>
        </w:rPr>
      </w:pPr>
    </w:p>
    <w:p w14:paraId="01676328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31E02EF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58499579"/>
      <w:bookmarkStart w:id="2" w:name="_Toc36713654"/>
      <w:bookmarkStart w:id="3" w:name="_Toc75510019"/>
      <w:bookmarkStart w:id="4" w:name="_Toc68538436"/>
      <w:bookmarkStart w:id="5" w:name="_Toc90971497"/>
      <w:bookmarkStart w:id="6" w:name="_Toc52217967"/>
      <w:bookmarkStart w:id="7" w:name="_Toc36713251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31809BFC">
      <w:pPr>
        <w:pStyle w:val="3"/>
      </w:pPr>
      <w:bookmarkStart w:id="8" w:name="_Toc43900799"/>
      <w:bookmarkStart w:id="9" w:name="_Toc27419191"/>
      <w:bookmarkStart w:id="10" w:name="_Toc100141932"/>
      <w:bookmarkStart w:id="11" w:name="_Toc75369788"/>
      <w:bookmarkStart w:id="12" w:name="_Toc68076598"/>
      <w:bookmarkStart w:id="13" w:name="_Toc90490559"/>
      <w:bookmarkStart w:id="14" w:name="_Toc36040067"/>
      <w:bookmarkStart w:id="15" w:name="_Toc51768022"/>
      <w:bookmarkStart w:id="16" w:name="_Toc58241945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216ED40"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1323F1BC"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6"/>
        <w:gridCol w:w="3267"/>
        <w:gridCol w:w="901"/>
        <w:gridCol w:w="1312"/>
        <w:gridCol w:w="3463"/>
      </w:tblGrid>
      <w:tr w14:paraId="52817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B98268">
            <w:pPr>
              <w:pStyle w:val="60"/>
            </w:pPr>
            <w:r>
              <w:t>Clause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1B7B98">
            <w:pPr>
              <w:pStyle w:val="60"/>
            </w:pPr>
            <w:r>
              <w:t>TC Title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2FEE02">
            <w:pPr>
              <w:pStyle w:val="60"/>
            </w:pPr>
            <w:r>
              <w:t>Release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EFD149">
            <w:pPr>
              <w:pStyle w:val="60"/>
            </w:pPr>
            <w:r>
              <w:t>Applicability Condition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792413">
            <w:pPr>
              <w:pStyle w:val="60"/>
            </w:pPr>
            <w:r>
              <w:t>Applicability Comment</w:t>
            </w:r>
          </w:p>
        </w:tc>
      </w:tr>
      <w:tr w14:paraId="55A98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DF84E86">
            <w:pPr>
              <w:pStyle w:val="60"/>
            </w:pPr>
            <w:r>
              <w:t>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F110E48">
            <w:pPr>
              <w:pStyle w:val="60"/>
            </w:pPr>
            <w:r>
              <w:t>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3ECE0B7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A023F08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3039E8B">
            <w:pPr>
              <w:pStyle w:val="60"/>
            </w:pPr>
          </w:p>
        </w:tc>
      </w:tr>
      <w:tr w14:paraId="47D82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1C721ED">
            <w:pPr>
              <w:pStyle w:val="60"/>
            </w:pPr>
            <w:r>
              <w:t>8.1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2E79E0B">
            <w:pPr>
              <w:pStyle w:val="60"/>
            </w:pPr>
            <w:r>
              <w:t>NR 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743779B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09D2ACC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C4FDC1C">
            <w:pPr>
              <w:pStyle w:val="60"/>
            </w:pPr>
          </w:p>
        </w:tc>
      </w:tr>
      <w:tr w14:paraId="4CA8B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92B9230">
            <w:pPr>
              <w:pStyle w:val="60"/>
            </w:pPr>
            <w:r>
              <w:t>8.1.1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CF7DCDC">
            <w:pPr>
              <w:pStyle w:val="60"/>
            </w:pPr>
            <w:r>
              <w:t>RRC connection management procedures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FF9B4F9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A2F044C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4FBF58EE">
            <w:pPr>
              <w:pStyle w:val="60"/>
            </w:pPr>
          </w:p>
        </w:tc>
      </w:tr>
      <w:tr w14:paraId="504AC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03DED81">
            <w:pPr>
              <w:pStyle w:val="60"/>
            </w:pPr>
            <w:r>
              <w:t>8.1.1.1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FD4E1CF">
            <w:pPr>
              <w:pStyle w:val="60"/>
            </w:pPr>
            <w:r>
              <w:t>Paging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6AB3174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F1AA989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6DBC275">
            <w:pPr>
              <w:pStyle w:val="60"/>
            </w:pPr>
          </w:p>
        </w:tc>
      </w:tr>
      <w:tr w14:paraId="21AD5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3AB9BA">
            <w:pPr>
              <w:pStyle w:val="60"/>
            </w:pPr>
            <w:r>
              <w:t>8.1.1.1.1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8DEE1B">
            <w:pPr>
              <w:pStyle w:val="60"/>
            </w:pPr>
            <w:r>
              <w:t>RRC / Paging for connection / Multiple paging records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539D95"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1AC43D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EFFBC2">
            <w:pPr>
              <w:pStyle w:val="60"/>
            </w:pPr>
            <w:r>
              <w:t>UEs supporting 5G Core</w:t>
            </w:r>
          </w:p>
        </w:tc>
      </w:tr>
      <w:tr w14:paraId="223E7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105317">
            <w:pPr>
              <w:pStyle w:val="60"/>
            </w:pPr>
            <w:r>
              <w:t>8.1.1.1.2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401875">
            <w:pPr>
              <w:pStyle w:val="60"/>
            </w:pPr>
            <w:r>
              <w:t>RRC / Paging for connection / Shared network environment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E5619F"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C558A6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D1FAF3">
            <w:pPr>
              <w:pStyle w:val="60"/>
            </w:pPr>
            <w:r>
              <w:t>UEs supporting 5G Core</w:t>
            </w:r>
          </w:p>
        </w:tc>
      </w:tr>
      <w:tr w14:paraId="43E89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248C91F">
            <w:pPr>
              <w:pStyle w:val="60"/>
            </w:pPr>
            <w:r>
              <w:t>8.1.1.1a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8C9293B">
            <w:pPr>
              <w:pStyle w:val="60"/>
            </w:pPr>
            <w:r>
              <w:t>Paging Early Indication and Subgrouping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C092C93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DF099CB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34E4366">
            <w:pPr>
              <w:pStyle w:val="60"/>
            </w:pPr>
          </w:p>
        </w:tc>
      </w:tr>
      <w:tr w14:paraId="69A46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85136F">
            <w:pPr>
              <w:pStyle w:val="60"/>
            </w:pPr>
            <w:r>
              <w:t>8.1.1.1a.1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8660EC">
            <w:pPr>
              <w:pStyle w:val="60"/>
            </w:pPr>
            <w:r>
              <w:t>Paging Early Indication with Subgrouping / RRC_IDLE / lastUsedCellOnly not configured / Subgroup ID selection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2E6759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87A38E">
            <w:pPr>
              <w:pStyle w:val="60"/>
            </w:pPr>
            <w:r>
              <w:t>C224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1FAA92">
            <w:pPr>
              <w:pStyle w:val="60"/>
            </w:pPr>
            <w:r>
              <w:t>UEs supporting 5G Core and PEI</w:t>
            </w:r>
          </w:p>
        </w:tc>
      </w:tr>
      <w:tr w14:paraId="4C68E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1E9E4D">
            <w:pPr>
              <w:pStyle w:val="60"/>
            </w:pPr>
            <w:r>
              <w:t>8.1.1.1a.2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A68418">
            <w:pPr>
              <w:pStyle w:val="60"/>
            </w:pPr>
            <w:r>
              <w:t>Paging Early Indication with Subgrouping / RRC_INACTIVE / lastUsedCellOnly configured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3328A3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9DED8D">
            <w:pPr>
              <w:pStyle w:val="60"/>
            </w:pPr>
            <w:r>
              <w:t>C239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D21544">
            <w:pPr>
              <w:pStyle w:val="60"/>
            </w:pPr>
            <w:r>
              <w:t>UEs supporting 5G Core and RRC_INACTIVE and PEI</w:t>
            </w:r>
          </w:p>
        </w:tc>
      </w:tr>
      <w:tr w14:paraId="344E5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5E6594">
            <w:pPr>
              <w:pStyle w:val="60"/>
            </w:pPr>
            <w:r>
              <w:t>8.1.1.1a.3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EBA436">
            <w:pPr>
              <w:pStyle w:val="60"/>
            </w:pPr>
            <w:r>
              <w:t>Paging Early Indication without Subgrouping / RRC_IDLE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D56638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3D1978">
            <w:pPr>
              <w:pStyle w:val="60"/>
            </w:pPr>
            <w:r>
              <w:t>C224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7BF49C">
            <w:pPr>
              <w:pStyle w:val="60"/>
            </w:pPr>
            <w:r>
              <w:t>UEs supporting 5G Core and PEI</w:t>
            </w:r>
          </w:p>
        </w:tc>
      </w:tr>
      <w:tr w14:paraId="232B4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FC58528">
            <w:pPr>
              <w:pStyle w:val="60"/>
            </w:pPr>
            <w:r>
              <w:t>8.1.1.2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CDC1020">
            <w:pPr>
              <w:pStyle w:val="60"/>
            </w:pPr>
            <w:r>
              <w:t>RRC connection establishment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34DCDE9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0F267E6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500876D">
            <w:pPr>
              <w:pStyle w:val="60"/>
            </w:pPr>
          </w:p>
        </w:tc>
      </w:tr>
      <w:tr w14:paraId="6F9CE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C86789">
            <w:pPr>
              <w:pStyle w:val="60"/>
            </w:pPr>
            <w:r>
              <w:t>8.1.1.2.1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9DB105">
            <w:pPr>
              <w:pStyle w:val="60"/>
            </w:pPr>
            <w:r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411FB8"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0C472A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2E1328">
            <w:pPr>
              <w:pStyle w:val="60"/>
            </w:pPr>
            <w:r>
              <w:t>UEs supporting 5G Core</w:t>
            </w:r>
          </w:p>
        </w:tc>
      </w:tr>
      <w:tr w14:paraId="6DB70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7372BC">
            <w:pPr>
              <w:pStyle w:val="60"/>
            </w:pPr>
            <w:r>
              <w:t>8.1.1.2.2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7BC503">
            <w:pPr>
              <w:pStyle w:val="60"/>
            </w:pPr>
            <w:r>
              <w:t>Void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F6ACF2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A171CA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CEE1EB">
            <w:pPr>
              <w:pStyle w:val="60"/>
            </w:pPr>
          </w:p>
        </w:tc>
      </w:tr>
      <w:tr w14:paraId="3CC1E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6844F9">
            <w:pPr>
              <w:pStyle w:val="60"/>
            </w:pPr>
            <w:r>
              <w:t>8.1.1.2.3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7D797C">
            <w:pPr>
              <w:pStyle w:val="60"/>
            </w:pPr>
            <w:r>
              <w:t>RRC connection establishment / RRC Reject with wait time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27EFAC"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9F0089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CA1CBF">
            <w:pPr>
              <w:pStyle w:val="60"/>
            </w:pPr>
            <w:r>
              <w:t>UEs supporting 5G Core</w:t>
            </w:r>
          </w:p>
        </w:tc>
      </w:tr>
      <w:tr w14:paraId="6B88D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87E1EB">
            <w:pPr>
              <w:pStyle w:val="60"/>
            </w:pPr>
            <w:r>
              <w:t>8.1.1.2.4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EC56B4">
            <w:pPr>
              <w:pStyle w:val="60"/>
            </w:pPr>
            <w:r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843FBA">
            <w:pPr>
              <w:pStyle w:val="60"/>
            </w:pPr>
            <w:r>
              <w:t>Rel-15 to Rel-17 only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2F1E80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6770A0">
            <w:pPr>
              <w:pStyle w:val="60"/>
            </w:pPr>
            <w:r>
              <w:t>UEs supporting 5G Core</w:t>
            </w:r>
          </w:p>
        </w:tc>
      </w:tr>
      <w:tr w14:paraId="4EC83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883DF2"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 w14:paraId="2101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29177486">
            <w:pPr>
              <w:pStyle w:val="60"/>
            </w:pPr>
            <w:r>
              <w:t>8.1.5.10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01F40714">
            <w:pPr>
              <w:pStyle w:val="60"/>
            </w:pPr>
            <w:r>
              <w:t>UE Assistance Information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74781211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44C2881E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6267A6DA">
            <w:pPr>
              <w:pStyle w:val="60"/>
            </w:pPr>
          </w:p>
        </w:tc>
      </w:tr>
      <w:tr w14:paraId="0D7B6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64DC0A">
            <w:pPr>
              <w:pStyle w:val="60"/>
            </w:pPr>
            <w:r>
              <w:t>8.1.5.10.1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4D6B55">
            <w:pPr>
              <w:pStyle w:val="60"/>
            </w:pPr>
            <w:r>
              <w:t>UE Assistance Information/ Release Preference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6E37FA">
            <w:pPr>
              <w:pStyle w:val="60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A7104E">
            <w:pPr>
              <w:pStyle w:val="60"/>
            </w:pPr>
            <w:r>
              <w:t>C145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B628D3">
            <w:pPr>
              <w:pStyle w:val="60"/>
            </w:pPr>
            <w:r>
              <w:t>UEs supporting 5G Core and release preference assistance information</w:t>
            </w:r>
          </w:p>
        </w:tc>
      </w:tr>
      <w:tr w14:paraId="6BB68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6C9155">
            <w:pPr>
              <w:pStyle w:val="60"/>
            </w:pPr>
            <w:r>
              <w:t>8.1.5.10.2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0C1429">
            <w:pPr>
              <w:pStyle w:val="60"/>
            </w:pPr>
            <w:r>
              <w:t>UE Assistance Information / MUSIM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683003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6031AC">
            <w:pPr>
              <w:pStyle w:val="60"/>
            </w:pPr>
            <w:r>
              <w:t>C294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517C44">
            <w:pPr>
              <w:pStyle w:val="60"/>
            </w:pPr>
            <w:r>
              <w:t>UEs supporting 5G Core and Multi-SIM features and MUSIM related assistance information</w:t>
            </w:r>
          </w:p>
        </w:tc>
      </w:tr>
      <w:tr w14:paraId="77D8A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755D5D">
            <w:pPr>
              <w:pStyle w:val="60"/>
            </w:pPr>
            <w:r>
              <w:t>8.1.5.10.3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B28ADD">
            <w:pPr>
              <w:pStyle w:val="60"/>
            </w:pPr>
            <w:r>
              <w:t>UE Assistance Information / MUSIM / Leaving RRC_CONNECTED / T346g expires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8E6874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5C3A0F">
            <w:pPr>
              <w:pStyle w:val="60"/>
            </w:pPr>
            <w:r>
              <w:t>C245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49A97C">
            <w:pPr>
              <w:pStyle w:val="60"/>
            </w:pPr>
            <w:r>
              <w:t>UEs supporting 5G Core and Multi-SIM features and release preference assistance information</w:t>
            </w:r>
          </w:p>
        </w:tc>
      </w:tr>
      <w:tr w14:paraId="7E173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E1C4F2">
            <w:pPr>
              <w:pStyle w:val="60"/>
            </w:pPr>
            <w:r>
              <w:t>8.1.5.10.4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805C6D">
            <w:pPr>
              <w:pStyle w:val="60"/>
            </w:pPr>
            <w:r>
              <w:t>UE Assistance Information / RRM measurement relaxation / RedCap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3EA668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317E0D">
            <w:pPr>
              <w:pStyle w:val="60"/>
            </w:pPr>
            <w:r>
              <w:t>C209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10F85E">
            <w:pPr>
              <w:pStyle w:val="60"/>
            </w:pPr>
            <w:r>
              <w:t>UEs supporting 5G Core and RedCap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 w14:paraId="5D133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F7895E">
            <w:pPr>
              <w:pStyle w:val="60"/>
            </w:pPr>
            <w:r>
              <w:t>8.1.5.10.8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0A922C">
            <w:pPr>
              <w:pStyle w:val="60"/>
            </w:pPr>
            <w:r>
              <w:t>UE Assistance Information / IDC mechanism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102B4E">
            <w:pPr>
              <w:pStyle w:val="60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ED2226">
            <w:pPr>
              <w:pStyle w:val="60"/>
            </w:pPr>
            <w:r>
              <w:t>C345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7725ED">
            <w:pPr>
              <w:pStyle w:val="60"/>
            </w:pPr>
            <w:r>
              <w:rPr>
                <w:lang w:eastAsia="zh-CN"/>
              </w:rPr>
              <w:t>UEs supporting 5G core and FR1 Band n40 and FR1 Band n41 and WLAN and reporting affected NR carrier frequencies in IDC assistance information when detecting IDC problem.</w:t>
            </w:r>
          </w:p>
        </w:tc>
      </w:tr>
      <w:tr w14:paraId="7D237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0" w:author="CMCC" w:date="2024-10-23T10:35:50Z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34A5DB">
            <w:pPr>
              <w:pStyle w:val="60"/>
              <w:rPr>
                <w:ins w:id="1" w:author="CMCC" w:date="2024-10-23T10:35:50Z"/>
                <w:rFonts w:hint="default" w:eastAsiaTheme="minorEastAsia"/>
                <w:lang w:val="en-US" w:eastAsia="zh-CN"/>
              </w:rPr>
            </w:pPr>
            <w:ins w:id="2" w:author="CMCC" w:date="2024-10-23T10:35:57Z">
              <w:r>
                <w:rPr>
                  <w:rFonts w:hint="eastAsia"/>
                  <w:lang w:val="en-US" w:eastAsia="zh-CN"/>
                </w:rPr>
                <w:t>8.</w:t>
              </w:r>
            </w:ins>
            <w:ins w:id="3" w:author="CMCC" w:date="2024-10-23T10:35:58Z">
              <w:r>
                <w:rPr>
                  <w:rFonts w:hint="eastAsia"/>
                  <w:lang w:val="en-US" w:eastAsia="zh-CN"/>
                </w:rPr>
                <w:t>1.5</w:t>
              </w:r>
            </w:ins>
            <w:ins w:id="4" w:author="CMCC" w:date="2024-10-23T10:35:59Z">
              <w:r>
                <w:rPr>
                  <w:rFonts w:hint="eastAsia"/>
                  <w:lang w:val="en-US" w:eastAsia="zh-CN"/>
                </w:rPr>
                <w:t>.1</w:t>
              </w:r>
            </w:ins>
            <w:ins w:id="5" w:author="CMCC" w:date="2024-10-23T10:36:00Z">
              <w:r>
                <w:rPr>
                  <w:rFonts w:hint="eastAsia"/>
                  <w:lang w:val="en-US" w:eastAsia="zh-CN"/>
                </w:rPr>
                <w:t>0.9</w:t>
              </w:r>
            </w:ins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FE4EDE">
            <w:pPr>
              <w:pStyle w:val="60"/>
              <w:rPr>
                <w:ins w:id="6" w:author="CMCC" w:date="2024-10-23T10:35:50Z"/>
              </w:rPr>
            </w:pPr>
            <w:ins w:id="7" w:author="CMCC" w:date="2024-10-23T10:36:11Z">
              <w:r>
                <w:rPr>
                  <w:rFonts w:hint="eastAsia"/>
                  <w:highlight w:val="none"/>
                  <w:lang w:val="en-US" w:eastAsia="zh-CN"/>
                </w:rPr>
                <w:t>UE Assistance Information / IDC / FDM assistance configuration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7F5425">
            <w:pPr>
              <w:pStyle w:val="60"/>
              <w:rPr>
                <w:ins w:id="8" w:author="CMCC" w:date="2024-10-23T10:35:50Z"/>
                <w:rFonts w:hint="eastAsia" w:eastAsiaTheme="minorEastAsia"/>
                <w:lang w:val="en-US" w:eastAsia="zh-CN"/>
              </w:rPr>
            </w:pPr>
            <w:ins w:id="9" w:author="CMCC" w:date="2024-10-23T10:36:18Z">
              <w:r>
                <w:rPr/>
                <w:t>Rel-1</w:t>
              </w:r>
            </w:ins>
            <w:ins w:id="10" w:author="CMCC" w:date="2024-10-23T10:36:19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BE8815">
            <w:pPr>
              <w:pStyle w:val="60"/>
              <w:rPr>
                <w:ins w:id="11" w:author="CMCC" w:date="2024-10-23T10:35:50Z"/>
                <w:rFonts w:hint="default" w:eastAsiaTheme="minorEastAsia"/>
                <w:sz w:val="16"/>
                <w:szCs w:val="16"/>
                <w:lang w:val="en-US" w:eastAsia="zh-CN"/>
              </w:rPr>
            </w:pPr>
            <w:ins w:id="12" w:author="CMCC" w:date="2024-10-23T14:08:40Z">
              <w:r>
                <w:rPr>
                  <w:rFonts w:hint="default"/>
                  <w:sz w:val="18"/>
                  <w:szCs w:val="20"/>
                  <w:highlight w:val="green"/>
                  <w:lang w:val="en-US" w:eastAsia="zh-CN"/>
                  <w:rPrChange w:id="13" w:author="CMCC" w:date="2024-10-23T14:08:56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C</w:t>
              </w:r>
            </w:ins>
            <w:ins w:id="14" w:author="CMCC" w:date="2024-10-23T14:08:42Z">
              <w:r>
                <w:rPr>
                  <w:rFonts w:hint="default"/>
                  <w:sz w:val="18"/>
                  <w:szCs w:val="20"/>
                  <w:highlight w:val="green"/>
                  <w:lang w:val="en-US" w:eastAsia="zh-CN"/>
                  <w:rPrChange w:id="15" w:author="CMCC" w:date="2024-10-23T14:08:56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hh1</w:t>
              </w:r>
            </w:ins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F3689A">
            <w:pPr>
              <w:pStyle w:val="60"/>
              <w:rPr>
                <w:ins w:id="16" w:author="CMCC" w:date="2024-10-23T10:35:50Z"/>
                <w:lang w:eastAsia="zh-CN"/>
              </w:rPr>
            </w:pPr>
            <w:ins w:id="17" w:author="CMCC" w:date="2024-10-23T14:07:50Z">
              <w:r>
                <w:rPr>
                  <w:rFonts w:hint="eastAsia"/>
                  <w:lang w:eastAsia="zh-CN"/>
                </w:rPr>
                <w:t xml:space="preserve">UEs supporting 5G Core </w:t>
              </w:r>
            </w:ins>
            <w:ins w:id="18" w:author="CMCC" w:date="2024-11-07T15:39:16Z">
              <w:r>
                <w:rPr>
                  <w:rFonts w:hint="eastAsia"/>
                  <w:lang w:eastAsia="zh-CN"/>
                </w:rPr>
                <w:t>and FR1 Band n40 and FR1 Band n41 and WLAN and</w:t>
              </w:r>
            </w:ins>
            <w:ins w:id="19" w:author="CMCC" w:date="2024-10-23T14:07:50Z">
              <w:r>
                <w:rPr>
                  <w:rFonts w:hint="eastAsia"/>
                  <w:lang w:eastAsia="zh-CN"/>
                </w:rPr>
                <w:t xml:space="preserve"> reporting affected NR carrier frequency ranges in IDC assistance information</w:t>
              </w:r>
            </w:ins>
          </w:p>
        </w:tc>
      </w:tr>
    </w:tbl>
    <w:p w14:paraId="67BABD64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51656EF7">
      <w:pPr>
        <w:rPr>
          <w:rFonts w:eastAsia="MS Mincho"/>
          <w:color w:val="00B0F0"/>
          <w:sz w:val="28"/>
          <w:highlight w:val="none"/>
          <w:lang w:eastAsia="ja-JP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68E07F85">
      <w:pPr>
        <w:pStyle w:val="3"/>
      </w:pPr>
      <w:bookmarkStart w:id="17" w:name="_Toc177038616"/>
      <w:r>
        <w:t>4.2</w:t>
      </w:r>
      <w:r>
        <w:tab/>
      </w:r>
      <w:r>
        <w:t>Protocol conformance test cases applicability conditions</w:t>
      </w:r>
      <w:bookmarkEnd w:id="17"/>
    </w:p>
    <w:p w14:paraId="1B8516F2"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 w14:paraId="33E9E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138D3599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60774831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417B6063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4919B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00886055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52F21F23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0DCDA613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220D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3FBB39DD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14:paraId="555299F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6F2D5F0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14:paraId="17E3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6D1C15F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14:paraId="05C245ED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14:paraId="554F7B2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14:paraId="3459B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175360BE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14:paraId="29DA316C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1792D4E8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14:paraId="00C23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38B1DF7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14:paraId="2F12D908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1F58A046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14:paraId="5E607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28B3BB0A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14:paraId="0B809A04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34271873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14:paraId="1F783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4" w:type="dxa"/>
            <w:gridSpan w:val="3"/>
            <w:shd w:val="clear" w:color="auto" w:fill="auto"/>
          </w:tcPr>
          <w:p w14:paraId="72ADD9AE"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 w14:paraId="5E6CE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15B85C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C383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667DB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IF A.4.1-5/1 AND A.4.3.7-1/43 AND A.4.3.7-1/</w:t>
            </w:r>
            <w:r>
              <w:t>69</w:t>
            </w:r>
            <w:r>
              <w:rPr>
                <w:sz w:val="16"/>
                <w:szCs w:val="16"/>
              </w:rPr>
              <w:t xml:space="preserve"> AND A.4.3.7-1/68 AND A.4.3.7-1/19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DA6A23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 Core and eDRX in RRC_IDLE and eDRX in RRC_INACTIVE with values above 1024 radio frames and eDRX in RRC_INACTIVE with values of 256, 512 and 1024 radio frames and RRC_INACTIVE</w:t>
            </w:r>
          </w:p>
        </w:tc>
      </w:tr>
      <w:tr w14:paraId="293F7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  <w:vAlign w:val="top"/>
          </w:tcPr>
          <w:p w14:paraId="03BD1BCA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C384</w:t>
            </w:r>
          </w:p>
        </w:tc>
        <w:tc>
          <w:tcPr>
            <w:tcW w:w="4375" w:type="dxa"/>
            <w:shd w:val="clear" w:color="auto" w:fill="auto"/>
            <w:vAlign w:val="top"/>
          </w:tcPr>
          <w:p w14:paraId="2241E33A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A.4.3.13/9 THEN R ELSE N/A</w:t>
            </w:r>
          </w:p>
          <w:p w14:paraId="3499510E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color w:val="FF0000"/>
                <w:sz w:val="16"/>
                <w:szCs w:val="16"/>
              </w:rPr>
              <w:t>Editor's note: shall be A.4.3.13-1/9</w:t>
            </w:r>
          </w:p>
        </w:tc>
        <w:tc>
          <w:tcPr>
            <w:tcW w:w="4769" w:type="dxa"/>
            <w:shd w:val="clear" w:color="auto" w:fill="auto"/>
            <w:vAlign w:val="top"/>
          </w:tcPr>
          <w:p w14:paraId="1BEDDE86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 Core and providing MUSIM assistance information with temporary capability restriction and capability restriction indication</w:t>
            </w:r>
          </w:p>
        </w:tc>
      </w:tr>
      <w:tr w14:paraId="4B139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" w:author="CMCC" w:date="2024-10-23T11:42:26Z"/>
        </w:trPr>
        <w:tc>
          <w:tcPr>
            <w:tcW w:w="1050" w:type="dxa"/>
            <w:shd w:val="clear" w:color="auto" w:fill="auto"/>
            <w:vAlign w:val="top"/>
          </w:tcPr>
          <w:p w14:paraId="58614516">
            <w:pPr>
              <w:pStyle w:val="60"/>
              <w:rPr>
                <w:ins w:id="21" w:author="CMCC" w:date="2024-10-23T11:42:26Z"/>
                <w:rFonts w:hint="default" w:eastAsiaTheme="minorEastAsia"/>
                <w:sz w:val="16"/>
                <w:szCs w:val="16"/>
                <w:lang w:val="en-US" w:eastAsia="zh-CN"/>
              </w:rPr>
            </w:pPr>
            <w:ins w:id="22" w:author="CMCC" w:date="2024-10-23T11:43:25Z">
              <w:r>
                <w:rPr>
                  <w:rFonts w:hint="eastAsia"/>
                  <w:sz w:val="16"/>
                  <w:szCs w:val="16"/>
                  <w:highlight w:val="green"/>
                  <w:lang w:val="en-US" w:eastAsia="zh-CN"/>
                </w:rPr>
                <w:t>C</w:t>
              </w:r>
            </w:ins>
            <w:ins w:id="23" w:author="CMCC" w:date="2024-10-23T11:43:32Z">
              <w:r>
                <w:rPr>
                  <w:rFonts w:hint="eastAsia"/>
                  <w:sz w:val="16"/>
                  <w:szCs w:val="16"/>
                  <w:highlight w:val="green"/>
                  <w:lang w:val="en-US" w:eastAsia="zh-CN"/>
                </w:rPr>
                <w:t>hh</w:t>
              </w:r>
            </w:ins>
            <w:ins w:id="24" w:author="CMCC" w:date="2024-10-23T11:43:35Z">
              <w:r>
                <w:rPr>
                  <w:rFonts w:hint="eastAsia"/>
                  <w:sz w:val="16"/>
                  <w:szCs w:val="16"/>
                  <w:highlight w:val="green"/>
                  <w:lang w:val="en-US" w:eastAsia="zh-CN"/>
                </w:rPr>
                <w:t>1</w:t>
              </w:r>
            </w:ins>
          </w:p>
        </w:tc>
        <w:tc>
          <w:tcPr>
            <w:tcW w:w="4375" w:type="dxa"/>
            <w:shd w:val="clear" w:color="auto" w:fill="auto"/>
            <w:vAlign w:val="top"/>
          </w:tcPr>
          <w:p w14:paraId="34B37F4D">
            <w:pPr>
              <w:pStyle w:val="60"/>
              <w:rPr>
                <w:ins w:id="25" w:author="CMCC" w:date="2024-10-23T11:42:26Z"/>
                <w:rFonts w:hint="default" w:eastAsiaTheme="minorEastAsia"/>
                <w:color w:val="FF0000"/>
                <w:sz w:val="16"/>
                <w:szCs w:val="16"/>
                <w:lang w:val="en-US" w:eastAsia="zh-CN"/>
              </w:rPr>
            </w:pPr>
            <w:ins w:id="26" w:author="CMCC" w:date="2024-10-23T11:43:56Z">
              <w:r>
                <w:rPr>
                  <w:rFonts w:hint="eastAsia"/>
                  <w:color w:val="FF0000"/>
                  <w:sz w:val="16"/>
                  <w:szCs w:val="16"/>
                  <w:lang w:val="en-US" w:eastAsia="zh-CN"/>
                </w:rPr>
                <w:t>IF</w:t>
              </w:r>
            </w:ins>
            <w:ins w:id="27" w:author="CMCC" w:date="2024-10-23T11:43:57Z">
              <w:r>
                <w:rPr>
                  <w:rFonts w:hint="eastAsia"/>
                  <w:color w:val="FF000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8" w:author="CMCC" w:date="2024-10-23T14:06:09Z">
              <w:r>
                <w:rPr>
                  <w:sz w:val="16"/>
                  <w:szCs w:val="16"/>
                </w:rPr>
                <w:t xml:space="preserve">A.4.1-5/1 </w:t>
              </w:r>
            </w:ins>
            <w:ins w:id="29" w:author="CMCC" w:date="2024-11-07T15:37:30Z">
              <w:r>
                <w:rPr>
                  <w:sz w:val="16"/>
                  <w:szCs w:val="16"/>
                </w:rPr>
                <w:t>AND A.4.3.1-2/1b AND A.4.3.1-2/2 AND [10]A.4.1-1/5</w:t>
              </w:r>
            </w:ins>
            <w:ins w:id="30" w:author="CMCC" w:date="2024-11-07T15:37:31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1" w:author="CMCC" w:date="2024-10-23T14:06:09Z">
              <w:r>
                <w:rPr>
                  <w:sz w:val="16"/>
                  <w:szCs w:val="16"/>
                </w:rPr>
                <w:t xml:space="preserve">AND </w:t>
              </w:r>
            </w:ins>
            <w:ins w:id="32" w:author="CMCC" w:date="2024-10-23T14:06:1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</w:t>
              </w:r>
            </w:ins>
            <w:ins w:id="33" w:author="CMCC" w:date="2024-10-23T14:06:1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</w:t>
              </w:r>
            </w:ins>
            <w:ins w:id="34" w:author="CMCC" w:date="2024-10-23T14:06:2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4</w:t>
              </w:r>
            </w:ins>
            <w:ins w:id="35" w:author="CMCC" w:date="2024-10-23T14:06:21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</w:t>
              </w:r>
            </w:ins>
            <w:ins w:id="36" w:author="CMCC" w:date="2024-10-23T14:06:22Z">
              <w:r>
                <w:rPr>
                  <w:rFonts w:hint="eastAsia"/>
                  <w:sz w:val="16"/>
                  <w:szCs w:val="16"/>
                  <w:lang w:val="en-US" w:eastAsia="zh-CN"/>
                </w:rPr>
                <w:t>3</w:t>
              </w:r>
            </w:ins>
            <w:ins w:id="37" w:author="CMCC" w:date="2024-10-23T14:06:2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</w:t>
              </w:r>
            </w:ins>
            <w:ins w:id="38" w:author="CMCC" w:date="2024-10-23T14:06:2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7</w:t>
              </w:r>
            </w:ins>
            <w:ins w:id="39" w:author="CMCC" w:date="2024-10-23T14:06:4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-1</w:t>
              </w:r>
            </w:ins>
            <w:ins w:id="40" w:author="CMCC" w:date="2024-10-23T14:06:45Z">
              <w:r>
                <w:rPr>
                  <w:rFonts w:hint="eastAsia"/>
                  <w:sz w:val="16"/>
                  <w:szCs w:val="16"/>
                  <w:lang w:val="en-US" w:eastAsia="zh-CN"/>
                </w:rPr>
                <w:t>/</w:t>
              </w:r>
            </w:ins>
            <w:ins w:id="41" w:author="CMCC" w:date="2024-10-23T14:06:59Z">
              <w:r>
                <w:rPr>
                  <w:rFonts w:hint="eastAsia"/>
                  <w:sz w:val="16"/>
                  <w:szCs w:val="16"/>
                  <w:highlight w:val="yellow"/>
                  <w:lang w:val="en-US" w:eastAsia="zh-CN"/>
                </w:rPr>
                <w:t>XX</w:t>
              </w:r>
            </w:ins>
            <w:ins w:id="42" w:author="CMCC" w:date="2024-10-23T14:07:01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3" w:author="CMCC" w:date="2024-10-23T14:07:02Z">
              <w:r>
                <w:rPr>
                  <w:rFonts w:hint="eastAsia"/>
                  <w:sz w:val="16"/>
                  <w:szCs w:val="16"/>
                  <w:lang w:val="en-US" w:eastAsia="zh-CN"/>
                </w:rPr>
                <w:t>T</w:t>
              </w:r>
            </w:ins>
            <w:ins w:id="44" w:author="CMCC" w:date="2024-10-23T14:07:04Z">
              <w:r>
                <w:rPr>
                  <w:rFonts w:hint="eastAsia"/>
                  <w:sz w:val="16"/>
                  <w:szCs w:val="16"/>
                  <w:lang w:val="en-US" w:eastAsia="zh-CN"/>
                </w:rPr>
                <w:t>HEN</w:t>
              </w:r>
            </w:ins>
            <w:ins w:id="45" w:author="CMCC" w:date="2024-10-23T14:07:05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6" w:author="CMCC" w:date="2024-10-23T14:07:06Z">
              <w:r>
                <w:rPr>
                  <w:rFonts w:hint="eastAsia"/>
                  <w:sz w:val="16"/>
                  <w:szCs w:val="16"/>
                  <w:lang w:val="en-US" w:eastAsia="zh-CN"/>
                </w:rPr>
                <w:t>R</w:t>
              </w:r>
            </w:ins>
            <w:ins w:id="47" w:author="CMCC" w:date="2024-10-23T14:07:07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8" w:author="CMCC" w:date="2024-10-23T14:07:14Z">
              <w:r>
                <w:rPr>
                  <w:sz w:val="16"/>
                  <w:szCs w:val="16"/>
                </w:rPr>
                <w:t>ELSE N/A</w:t>
              </w:r>
            </w:ins>
          </w:p>
        </w:tc>
        <w:tc>
          <w:tcPr>
            <w:tcW w:w="4769" w:type="dxa"/>
            <w:shd w:val="clear" w:color="auto" w:fill="auto"/>
            <w:vAlign w:val="top"/>
          </w:tcPr>
          <w:p w14:paraId="10362C6A">
            <w:pPr>
              <w:pStyle w:val="60"/>
              <w:rPr>
                <w:ins w:id="49" w:author="CMCC" w:date="2024-10-23T11:42:26Z"/>
                <w:rFonts w:cs="Arial"/>
                <w:sz w:val="16"/>
                <w:szCs w:val="16"/>
              </w:rPr>
            </w:pPr>
            <w:ins w:id="50" w:author="CMCC" w:date="2024-10-23T14:07:22Z">
              <w:r>
                <w:rPr>
                  <w:rFonts w:cs="Arial"/>
                  <w:sz w:val="16"/>
                  <w:szCs w:val="16"/>
                </w:rPr>
                <w:t>UEs supporting 5G Core</w:t>
              </w:r>
            </w:ins>
            <w:ins w:id="51" w:author="CMCC" w:date="2024-11-07T15:39:02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52" w:author="CMCC" w:date="2024-11-07T15:38:59Z">
              <w:r>
                <w:rPr>
                  <w:rFonts w:cs="Arial"/>
                  <w:sz w:val="16"/>
                  <w:szCs w:val="16"/>
                </w:rPr>
                <w:t>and FR1 Band n40 and FR1 Band n41 and WLAN</w:t>
              </w:r>
            </w:ins>
            <w:ins w:id="53" w:author="CMCC" w:date="2024-10-23T14:07:22Z">
              <w:r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54" w:author="CMCC" w:date="2024-10-23T14:07:41Z">
              <w:r>
                <w:rPr>
                  <w:rFonts w:hint="eastAsia" w:cs="Arial"/>
                  <w:sz w:val="16"/>
                  <w:szCs w:val="16"/>
                </w:rPr>
                <w:t>reporting affected NR carrier frequency ranges in IDC assistance information</w:t>
              </w:r>
            </w:ins>
          </w:p>
        </w:tc>
      </w:tr>
    </w:tbl>
    <w:p w14:paraId="7D2A02E0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903FED0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06F89B31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4DC86A3A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45D7CD27">
      <w:pPr>
        <w:rPr>
          <w:highlight w:val="none"/>
        </w:rPr>
      </w:pPr>
    </w:p>
    <w:p w14:paraId="383DDDEF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F06BE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202F7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C9F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D5A78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67DD0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21122A"/>
    <w:rsid w:val="012B4D96"/>
    <w:rsid w:val="01761DD2"/>
    <w:rsid w:val="01C50D5B"/>
    <w:rsid w:val="02085187"/>
    <w:rsid w:val="021332F5"/>
    <w:rsid w:val="0229272E"/>
    <w:rsid w:val="023470AD"/>
    <w:rsid w:val="02561F56"/>
    <w:rsid w:val="02565064"/>
    <w:rsid w:val="02616F3E"/>
    <w:rsid w:val="02765598"/>
    <w:rsid w:val="028710B6"/>
    <w:rsid w:val="028A67B7"/>
    <w:rsid w:val="029D0FCC"/>
    <w:rsid w:val="02A95C2E"/>
    <w:rsid w:val="02DB7E98"/>
    <w:rsid w:val="03047F08"/>
    <w:rsid w:val="032A0D01"/>
    <w:rsid w:val="037C7044"/>
    <w:rsid w:val="038C76D9"/>
    <w:rsid w:val="03CF7F54"/>
    <w:rsid w:val="03D04DD9"/>
    <w:rsid w:val="04036024"/>
    <w:rsid w:val="04377EDC"/>
    <w:rsid w:val="04471F90"/>
    <w:rsid w:val="04C91246"/>
    <w:rsid w:val="04E67FCD"/>
    <w:rsid w:val="04FC18C0"/>
    <w:rsid w:val="050173E8"/>
    <w:rsid w:val="053E2528"/>
    <w:rsid w:val="0555214E"/>
    <w:rsid w:val="05B168EB"/>
    <w:rsid w:val="05D4049D"/>
    <w:rsid w:val="05E473EC"/>
    <w:rsid w:val="05FE3860"/>
    <w:rsid w:val="06443FD4"/>
    <w:rsid w:val="0667328F"/>
    <w:rsid w:val="06961A5D"/>
    <w:rsid w:val="06984854"/>
    <w:rsid w:val="06CF4142"/>
    <w:rsid w:val="06D61345"/>
    <w:rsid w:val="06E258BB"/>
    <w:rsid w:val="07362663"/>
    <w:rsid w:val="073A3169"/>
    <w:rsid w:val="075A12C3"/>
    <w:rsid w:val="07A00F1C"/>
    <w:rsid w:val="07F538C6"/>
    <w:rsid w:val="0814650E"/>
    <w:rsid w:val="08182C56"/>
    <w:rsid w:val="081B19DC"/>
    <w:rsid w:val="084E6FB6"/>
    <w:rsid w:val="08502DB0"/>
    <w:rsid w:val="086B6EF3"/>
    <w:rsid w:val="08751EB8"/>
    <w:rsid w:val="0888786A"/>
    <w:rsid w:val="08903B99"/>
    <w:rsid w:val="08AF5A2A"/>
    <w:rsid w:val="08E43623"/>
    <w:rsid w:val="09FC086D"/>
    <w:rsid w:val="0A3940D4"/>
    <w:rsid w:val="0A696CA3"/>
    <w:rsid w:val="0A726A88"/>
    <w:rsid w:val="0A906B62"/>
    <w:rsid w:val="0B0E07CF"/>
    <w:rsid w:val="0B3338F3"/>
    <w:rsid w:val="0B737155"/>
    <w:rsid w:val="0BAD4A4D"/>
    <w:rsid w:val="0BC21A64"/>
    <w:rsid w:val="0BE61950"/>
    <w:rsid w:val="0BF778EF"/>
    <w:rsid w:val="0C0A5609"/>
    <w:rsid w:val="0C403025"/>
    <w:rsid w:val="0C4C4DF9"/>
    <w:rsid w:val="0C595BC2"/>
    <w:rsid w:val="0C647D62"/>
    <w:rsid w:val="0C717524"/>
    <w:rsid w:val="0C846E3D"/>
    <w:rsid w:val="0C8D40CE"/>
    <w:rsid w:val="0CA95FE1"/>
    <w:rsid w:val="0CE34897"/>
    <w:rsid w:val="0D0735CC"/>
    <w:rsid w:val="0D23491D"/>
    <w:rsid w:val="0D521BE9"/>
    <w:rsid w:val="0D603A76"/>
    <w:rsid w:val="0DB722F0"/>
    <w:rsid w:val="0DDA2DC7"/>
    <w:rsid w:val="0E072991"/>
    <w:rsid w:val="0E745543"/>
    <w:rsid w:val="0EB67C6B"/>
    <w:rsid w:val="0EB949B3"/>
    <w:rsid w:val="0EBE050C"/>
    <w:rsid w:val="0EEC5DD6"/>
    <w:rsid w:val="0F1B1BEE"/>
    <w:rsid w:val="0F2F609A"/>
    <w:rsid w:val="0F7F6CFB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7501E6"/>
    <w:rsid w:val="11755B31"/>
    <w:rsid w:val="11D56E4F"/>
    <w:rsid w:val="1250242B"/>
    <w:rsid w:val="127C5784"/>
    <w:rsid w:val="133A1F99"/>
    <w:rsid w:val="134328E0"/>
    <w:rsid w:val="135D3545"/>
    <w:rsid w:val="137F1409"/>
    <w:rsid w:val="13F031F2"/>
    <w:rsid w:val="142762D7"/>
    <w:rsid w:val="142912AD"/>
    <w:rsid w:val="1453449E"/>
    <w:rsid w:val="146B5B8E"/>
    <w:rsid w:val="14821566"/>
    <w:rsid w:val="15146AA5"/>
    <w:rsid w:val="153B1BD5"/>
    <w:rsid w:val="15723AC7"/>
    <w:rsid w:val="15A77E24"/>
    <w:rsid w:val="15CF5E9D"/>
    <w:rsid w:val="16026344"/>
    <w:rsid w:val="16262B49"/>
    <w:rsid w:val="16306774"/>
    <w:rsid w:val="167730E9"/>
    <w:rsid w:val="16AA7A13"/>
    <w:rsid w:val="16D92C6F"/>
    <w:rsid w:val="16FC29C4"/>
    <w:rsid w:val="172A220F"/>
    <w:rsid w:val="17410656"/>
    <w:rsid w:val="174F244F"/>
    <w:rsid w:val="17C86F64"/>
    <w:rsid w:val="17C96435"/>
    <w:rsid w:val="17F4515B"/>
    <w:rsid w:val="17FD7FE9"/>
    <w:rsid w:val="18292F75"/>
    <w:rsid w:val="18974D45"/>
    <w:rsid w:val="18A709CF"/>
    <w:rsid w:val="18C45B2F"/>
    <w:rsid w:val="18E36FE2"/>
    <w:rsid w:val="18EA7DBC"/>
    <w:rsid w:val="19484788"/>
    <w:rsid w:val="196F4647"/>
    <w:rsid w:val="198F61D9"/>
    <w:rsid w:val="19B64DBC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AF81815"/>
    <w:rsid w:val="1B6E08E0"/>
    <w:rsid w:val="1B764D9C"/>
    <w:rsid w:val="1BC23B97"/>
    <w:rsid w:val="1BF369BC"/>
    <w:rsid w:val="1C9673F2"/>
    <w:rsid w:val="1CC84C83"/>
    <w:rsid w:val="1CDA2465"/>
    <w:rsid w:val="1D2821E4"/>
    <w:rsid w:val="1D535CB5"/>
    <w:rsid w:val="1D9A121F"/>
    <w:rsid w:val="1E0F44A4"/>
    <w:rsid w:val="1E2A528A"/>
    <w:rsid w:val="1E5548D1"/>
    <w:rsid w:val="1E6B55BD"/>
    <w:rsid w:val="1E855F21"/>
    <w:rsid w:val="1EA244D6"/>
    <w:rsid w:val="1EBF1274"/>
    <w:rsid w:val="1ECF327D"/>
    <w:rsid w:val="1F084C78"/>
    <w:rsid w:val="1F1848C7"/>
    <w:rsid w:val="1F21402C"/>
    <w:rsid w:val="1F423B59"/>
    <w:rsid w:val="1F54490E"/>
    <w:rsid w:val="1F657240"/>
    <w:rsid w:val="1F6D6B9B"/>
    <w:rsid w:val="1F905E56"/>
    <w:rsid w:val="1FAE519E"/>
    <w:rsid w:val="1FC01684"/>
    <w:rsid w:val="1FCE593B"/>
    <w:rsid w:val="1FDA69CE"/>
    <w:rsid w:val="1FEC1806"/>
    <w:rsid w:val="20566749"/>
    <w:rsid w:val="205F522A"/>
    <w:rsid w:val="2084471D"/>
    <w:rsid w:val="20DB25F5"/>
    <w:rsid w:val="2124375A"/>
    <w:rsid w:val="215B17C9"/>
    <w:rsid w:val="21B564E6"/>
    <w:rsid w:val="21E1002D"/>
    <w:rsid w:val="21FE1453"/>
    <w:rsid w:val="223A50E3"/>
    <w:rsid w:val="224D5813"/>
    <w:rsid w:val="225C57E4"/>
    <w:rsid w:val="227136D6"/>
    <w:rsid w:val="22880AAF"/>
    <w:rsid w:val="23090DEF"/>
    <w:rsid w:val="23523D52"/>
    <w:rsid w:val="244E7A1E"/>
    <w:rsid w:val="248140C5"/>
    <w:rsid w:val="24936E8E"/>
    <w:rsid w:val="24957F99"/>
    <w:rsid w:val="24967E12"/>
    <w:rsid w:val="24BD5118"/>
    <w:rsid w:val="24D6667D"/>
    <w:rsid w:val="24DE6276"/>
    <w:rsid w:val="24F76BB2"/>
    <w:rsid w:val="251A60A3"/>
    <w:rsid w:val="252A77C1"/>
    <w:rsid w:val="253306E7"/>
    <w:rsid w:val="253715B8"/>
    <w:rsid w:val="256C0BC1"/>
    <w:rsid w:val="26204BB3"/>
    <w:rsid w:val="262772A4"/>
    <w:rsid w:val="263B5F44"/>
    <w:rsid w:val="267A24B4"/>
    <w:rsid w:val="26CD23B6"/>
    <w:rsid w:val="26F66678"/>
    <w:rsid w:val="2703598D"/>
    <w:rsid w:val="271A7DCD"/>
    <w:rsid w:val="27567996"/>
    <w:rsid w:val="276907C7"/>
    <w:rsid w:val="2791680F"/>
    <w:rsid w:val="27C17045"/>
    <w:rsid w:val="283317D6"/>
    <w:rsid w:val="2868599A"/>
    <w:rsid w:val="28845F93"/>
    <w:rsid w:val="28B356D4"/>
    <w:rsid w:val="28B740DA"/>
    <w:rsid w:val="29080E01"/>
    <w:rsid w:val="293811B0"/>
    <w:rsid w:val="29422319"/>
    <w:rsid w:val="295D22E9"/>
    <w:rsid w:val="29740C84"/>
    <w:rsid w:val="298A1EB4"/>
    <w:rsid w:val="29C466C7"/>
    <w:rsid w:val="2A056E4A"/>
    <w:rsid w:val="2A064F1C"/>
    <w:rsid w:val="2A326E4A"/>
    <w:rsid w:val="2A9248E5"/>
    <w:rsid w:val="2ABC0FBB"/>
    <w:rsid w:val="2B3A6DAC"/>
    <w:rsid w:val="2B3C1899"/>
    <w:rsid w:val="2B4D5F6F"/>
    <w:rsid w:val="2B5B432E"/>
    <w:rsid w:val="2B7645DD"/>
    <w:rsid w:val="2BD177EF"/>
    <w:rsid w:val="2C8B3E98"/>
    <w:rsid w:val="2CB85EB3"/>
    <w:rsid w:val="2CDF256E"/>
    <w:rsid w:val="2CEE4744"/>
    <w:rsid w:val="2D377EEB"/>
    <w:rsid w:val="2D3A716A"/>
    <w:rsid w:val="2D776762"/>
    <w:rsid w:val="2DDC0B49"/>
    <w:rsid w:val="2DDF3A18"/>
    <w:rsid w:val="2DE43566"/>
    <w:rsid w:val="2DF45CF7"/>
    <w:rsid w:val="2E155245"/>
    <w:rsid w:val="2E886A64"/>
    <w:rsid w:val="2E994780"/>
    <w:rsid w:val="2EAE50D1"/>
    <w:rsid w:val="2EDB4C1B"/>
    <w:rsid w:val="2EF247B4"/>
    <w:rsid w:val="2F3F358F"/>
    <w:rsid w:val="2F6915D5"/>
    <w:rsid w:val="2FAD780F"/>
    <w:rsid w:val="2FD572B8"/>
    <w:rsid w:val="2FE46D20"/>
    <w:rsid w:val="301E7DFF"/>
    <w:rsid w:val="304B5F26"/>
    <w:rsid w:val="30865F6F"/>
    <w:rsid w:val="309C7798"/>
    <w:rsid w:val="309E5549"/>
    <w:rsid w:val="318E12DA"/>
    <w:rsid w:val="31A03783"/>
    <w:rsid w:val="31F774C0"/>
    <w:rsid w:val="32165804"/>
    <w:rsid w:val="32907C03"/>
    <w:rsid w:val="32C63179"/>
    <w:rsid w:val="331658DE"/>
    <w:rsid w:val="332D48F7"/>
    <w:rsid w:val="33387117"/>
    <w:rsid w:val="33681E65"/>
    <w:rsid w:val="336A3524"/>
    <w:rsid w:val="33BA702D"/>
    <w:rsid w:val="33C259F7"/>
    <w:rsid w:val="33CC53A7"/>
    <w:rsid w:val="343A2885"/>
    <w:rsid w:val="345507E9"/>
    <w:rsid w:val="349C78AD"/>
    <w:rsid w:val="34A074A3"/>
    <w:rsid w:val="350E5A19"/>
    <w:rsid w:val="35115121"/>
    <w:rsid w:val="352D0932"/>
    <w:rsid w:val="352F54A0"/>
    <w:rsid w:val="353E0766"/>
    <w:rsid w:val="356D0BE7"/>
    <w:rsid w:val="35711397"/>
    <w:rsid w:val="35C04379"/>
    <w:rsid w:val="360A717F"/>
    <w:rsid w:val="364E35F4"/>
    <w:rsid w:val="364F7D6E"/>
    <w:rsid w:val="36526121"/>
    <w:rsid w:val="36D65C16"/>
    <w:rsid w:val="36E36898"/>
    <w:rsid w:val="37440EBB"/>
    <w:rsid w:val="374D36D0"/>
    <w:rsid w:val="379A19C5"/>
    <w:rsid w:val="37ED23F8"/>
    <w:rsid w:val="384551ED"/>
    <w:rsid w:val="38AF4EB9"/>
    <w:rsid w:val="38D96B60"/>
    <w:rsid w:val="38DC5831"/>
    <w:rsid w:val="38F2407A"/>
    <w:rsid w:val="392E2BC2"/>
    <w:rsid w:val="3938425D"/>
    <w:rsid w:val="39416432"/>
    <w:rsid w:val="394F6992"/>
    <w:rsid w:val="39C80C97"/>
    <w:rsid w:val="39F5094A"/>
    <w:rsid w:val="3A771C78"/>
    <w:rsid w:val="3AB52683"/>
    <w:rsid w:val="3B2B05FE"/>
    <w:rsid w:val="3B4C09D6"/>
    <w:rsid w:val="3B95464E"/>
    <w:rsid w:val="3B9577A9"/>
    <w:rsid w:val="3BAA45F3"/>
    <w:rsid w:val="3BD52EB9"/>
    <w:rsid w:val="3BD5540D"/>
    <w:rsid w:val="3C123DB0"/>
    <w:rsid w:val="3C65786F"/>
    <w:rsid w:val="3C961686"/>
    <w:rsid w:val="3CDE7E6E"/>
    <w:rsid w:val="3D076AAE"/>
    <w:rsid w:val="3D0C014E"/>
    <w:rsid w:val="3DA55393"/>
    <w:rsid w:val="3DBE346A"/>
    <w:rsid w:val="3E732D3D"/>
    <w:rsid w:val="3EA42605"/>
    <w:rsid w:val="3EAE3255"/>
    <w:rsid w:val="3EAE5B65"/>
    <w:rsid w:val="3F0B657D"/>
    <w:rsid w:val="3F3D5AFD"/>
    <w:rsid w:val="3F7E4F38"/>
    <w:rsid w:val="3FB53D85"/>
    <w:rsid w:val="3FBA1EAF"/>
    <w:rsid w:val="40002C0E"/>
    <w:rsid w:val="40270F6B"/>
    <w:rsid w:val="40356C65"/>
    <w:rsid w:val="406816D5"/>
    <w:rsid w:val="406D6974"/>
    <w:rsid w:val="40BE2CCD"/>
    <w:rsid w:val="40F272C4"/>
    <w:rsid w:val="40F612A2"/>
    <w:rsid w:val="40FD24E0"/>
    <w:rsid w:val="411D49E5"/>
    <w:rsid w:val="415C39B9"/>
    <w:rsid w:val="417733FE"/>
    <w:rsid w:val="41BF2278"/>
    <w:rsid w:val="41E50BAA"/>
    <w:rsid w:val="4246567E"/>
    <w:rsid w:val="424B6350"/>
    <w:rsid w:val="425B7923"/>
    <w:rsid w:val="4269556B"/>
    <w:rsid w:val="427C45A1"/>
    <w:rsid w:val="429960CF"/>
    <w:rsid w:val="42D6784A"/>
    <w:rsid w:val="42EA5FE8"/>
    <w:rsid w:val="42F977DA"/>
    <w:rsid w:val="432E035D"/>
    <w:rsid w:val="43653D0B"/>
    <w:rsid w:val="437E7EE0"/>
    <w:rsid w:val="442C4C92"/>
    <w:rsid w:val="447D064E"/>
    <w:rsid w:val="44863D30"/>
    <w:rsid w:val="451E5BEB"/>
    <w:rsid w:val="45346E35"/>
    <w:rsid w:val="453C66A3"/>
    <w:rsid w:val="456846BA"/>
    <w:rsid w:val="458D670F"/>
    <w:rsid w:val="45AA6DD5"/>
    <w:rsid w:val="45B14294"/>
    <w:rsid w:val="45EB72EF"/>
    <w:rsid w:val="462E683D"/>
    <w:rsid w:val="464659B7"/>
    <w:rsid w:val="46D60003"/>
    <w:rsid w:val="47003013"/>
    <w:rsid w:val="476D7C3C"/>
    <w:rsid w:val="47834038"/>
    <w:rsid w:val="478B2212"/>
    <w:rsid w:val="48177607"/>
    <w:rsid w:val="481B6ADB"/>
    <w:rsid w:val="483A3B0D"/>
    <w:rsid w:val="483B657D"/>
    <w:rsid w:val="483C7010"/>
    <w:rsid w:val="48506B59"/>
    <w:rsid w:val="48567BBA"/>
    <w:rsid w:val="48E1779E"/>
    <w:rsid w:val="48EE0985"/>
    <w:rsid w:val="48F644C6"/>
    <w:rsid w:val="491127FF"/>
    <w:rsid w:val="49146CF3"/>
    <w:rsid w:val="4916661A"/>
    <w:rsid w:val="49996F4C"/>
    <w:rsid w:val="49B62C72"/>
    <w:rsid w:val="49E844AD"/>
    <w:rsid w:val="49EE0813"/>
    <w:rsid w:val="4A0B7676"/>
    <w:rsid w:val="4A3E30CB"/>
    <w:rsid w:val="4A416461"/>
    <w:rsid w:val="4A57738A"/>
    <w:rsid w:val="4AB30549"/>
    <w:rsid w:val="4AD124CC"/>
    <w:rsid w:val="4B103AE1"/>
    <w:rsid w:val="4B325D69"/>
    <w:rsid w:val="4B565C98"/>
    <w:rsid w:val="4BDA6128"/>
    <w:rsid w:val="4C371AC6"/>
    <w:rsid w:val="4C3E2A23"/>
    <w:rsid w:val="4C632C63"/>
    <w:rsid w:val="4C667C83"/>
    <w:rsid w:val="4CB54CAB"/>
    <w:rsid w:val="4CCA2E00"/>
    <w:rsid w:val="4D3A5D31"/>
    <w:rsid w:val="4D9F1366"/>
    <w:rsid w:val="4DCB0F30"/>
    <w:rsid w:val="4DD03FE8"/>
    <w:rsid w:val="4DEA51EB"/>
    <w:rsid w:val="4DF85B19"/>
    <w:rsid w:val="4E11668B"/>
    <w:rsid w:val="4E175B2C"/>
    <w:rsid w:val="4E493D7D"/>
    <w:rsid w:val="4E6F141E"/>
    <w:rsid w:val="4E7116BE"/>
    <w:rsid w:val="4E7176EC"/>
    <w:rsid w:val="4E824849"/>
    <w:rsid w:val="4E9D18DA"/>
    <w:rsid w:val="4EAF02D9"/>
    <w:rsid w:val="4ECE17CF"/>
    <w:rsid w:val="4ED513E2"/>
    <w:rsid w:val="4F1B3B16"/>
    <w:rsid w:val="4F240681"/>
    <w:rsid w:val="4F740FE2"/>
    <w:rsid w:val="4FA63CB9"/>
    <w:rsid w:val="4FDC4193"/>
    <w:rsid w:val="501F523A"/>
    <w:rsid w:val="50296B1D"/>
    <w:rsid w:val="504E0CC1"/>
    <w:rsid w:val="507F399C"/>
    <w:rsid w:val="50B97ABB"/>
    <w:rsid w:val="50DE7239"/>
    <w:rsid w:val="50E11D85"/>
    <w:rsid w:val="510B38EA"/>
    <w:rsid w:val="512A38C3"/>
    <w:rsid w:val="5140399F"/>
    <w:rsid w:val="51D20DCB"/>
    <w:rsid w:val="51D53CF6"/>
    <w:rsid w:val="51E51FEA"/>
    <w:rsid w:val="520214C8"/>
    <w:rsid w:val="523B6B72"/>
    <w:rsid w:val="525D3B21"/>
    <w:rsid w:val="52842396"/>
    <w:rsid w:val="52960DEF"/>
    <w:rsid w:val="52AF4FCE"/>
    <w:rsid w:val="52CC0FE3"/>
    <w:rsid w:val="53A257C3"/>
    <w:rsid w:val="53AE2F81"/>
    <w:rsid w:val="53CD67E1"/>
    <w:rsid w:val="543B5532"/>
    <w:rsid w:val="54481151"/>
    <w:rsid w:val="54E136D7"/>
    <w:rsid w:val="54EA3C43"/>
    <w:rsid w:val="54F95B7D"/>
    <w:rsid w:val="555875D3"/>
    <w:rsid w:val="55B94FAC"/>
    <w:rsid w:val="55CD4900"/>
    <w:rsid w:val="562E1658"/>
    <w:rsid w:val="56355AFC"/>
    <w:rsid w:val="565C136F"/>
    <w:rsid w:val="56771C08"/>
    <w:rsid w:val="568B650B"/>
    <w:rsid w:val="56B55151"/>
    <w:rsid w:val="56CE5318"/>
    <w:rsid w:val="56CF7EF9"/>
    <w:rsid w:val="56D44381"/>
    <w:rsid w:val="56F91633"/>
    <w:rsid w:val="573B0A7D"/>
    <w:rsid w:val="576B5915"/>
    <w:rsid w:val="5777520F"/>
    <w:rsid w:val="57B22963"/>
    <w:rsid w:val="57B36B82"/>
    <w:rsid w:val="57D26822"/>
    <w:rsid w:val="57FE2B69"/>
    <w:rsid w:val="582D57A0"/>
    <w:rsid w:val="584928E8"/>
    <w:rsid w:val="58692219"/>
    <w:rsid w:val="58A61C76"/>
    <w:rsid w:val="58B0040F"/>
    <w:rsid w:val="58D535AD"/>
    <w:rsid w:val="58E41B62"/>
    <w:rsid w:val="594C543B"/>
    <w:rsid w:val="595F72AE"/>
    <w:rsid w:val="59920BA6"/>
    <w:rsid w:val="599E28A4"/>
    <w:rsid w:val="59AB60A8"/>
    <w:rsid w:val="59B94682"/>
    <w:rsid w:val="5A082E2E"/>
    <w:rsid w:val="5A196048"/>
    <w:rsid w:val="5A492D96"/>
    <w:rsid w:val="5A494CAD"/>
    <w:rsid w:val="5A9C23D9"/>
    <w:rsid w:val="5ACD7484"/>
    <w:rsid w:val="5B0B05EE"/>
    <w:rsid w:val="5B4224D9"/>
    <w:rsid w:val="5B47134C"/>
    <w:rsid w:val="5B4B35D6"/>
    <w:rsid w:val="5B7C3DA5"/>
    <w:rsid w:val="5B7D657F"/>
    <w:rsid w:val="5B9A2E24"/>
    <w:rsid w:val="5BA00AE1"/>
    <w:rsid w:val="5BA37F3F"/>
    <w:rsid w:val="5BB44FD6"/>
    <w:rsid w:val="5C3130EB"/>
    <w:rsid w:val="5C4D28A4"/>
    <w:rsid w:val="5C60789B"/>
    <w:rsid w:val="5C9D228E"/>
    <w:rsid w:val="5CCA14C8"/>
    <w:rsid w:val="5CE0146E"/>
    <w:rsid w:val="5D5F11C2"/>
    <w:rsid w:val="5DC47CA8"/>
    <w:rsid w:val="5DE4030E"/>
    <w:rsid w:val="5E1B6F6A"/>
    <w:rsid w:val="5E256DA2"/>
    <w:rsid w:val="5E4E1644"/>
    <w:rsid w:val="5E6F2A4E"/>
    <w:rsid w:val="5E7817A8"/>
    <w:rsid w:val="5E7C0E30"/>
    <w:rsid w:val="5E7F4677"/>
    <w:rsid w:val="5E9A66D3"/>
    <w:rsid w:val="5F066D73"/>
    <w:rsid w:val="5F080846"/>
    <w:rsid w:val="5F150FBD"/>
    <w:rsid w:val="5F392547"/>
    <w:rsid w:val="5F3B384B"/>
    <w:rsid w:val="5F7E303B"/>
    <w:rsid w:val="5F7F58FA"/>
    <w:rsid w:val="5F844F44"/>
    <w:rsid w:val="5FBE0FF2"/>
    <w:rsid w:val="605F237E"/>
    <w:rsid w:val="60983788"/>
    <w:rsid w:val="60DA3D41"/>
    <w:rsid w:val="60DD09F9"/>
    <w:rsid w:val="60FB7FA9"/>
    <w:rsid w:val="611145A6"/>
    <w:rsid w:val="61320103"/>
    <w:rsid w:val="613D7D14"/>
    <w:rsid w:val="614D1DAE"/>
    <w:rsid w:val="61595DC4"/>
    <w:rsid w:val="61873C43"/>
    <w:rsid w:val="61A37319"/>
    <w:rsid w:val="61CE5D83"/>
    <w:rsid w:val="61E05E83"/>
    <w:rsid w:val="61E559A8"/>
    <w:rsid w:val="61F00BE3"/>
    <w:rsid w:val="627609EC"/>
    <w:rsid w:val="62BE0F0F"/>
    <w:rsid w:val="62DC2BAC"/>
    <w:rsid w:val="62E16B45"/>
    <w:rsid w:val="62FF1978"/>
    <w:rsid w:val="63064B86"/>
    <w:rsid w:val="630D38A0"/>
    <w:rsid w:val="63306FA9"/>
    <w:rsid w:val="641E1DD0"/>
    <w:rsid w:val="646856C7"/>
    <w:rsid w:val="646A0BCA"/>
    <w:rsid w:val="64833FAD"/>
    <w:rsid w:val="64C869E5"/>
    <w:rsid w:val="652E1C0D"/>
    <w:rsid w:val="65B54F4C"/>
    <w:rsid w:val="65B86D08"/>
    <w:rsid w:val="65BE15F5"/>
    <w:rsid w:val="65CC3855"/>
    <w:rsid w:val="664C7437"/>
    <w:rsid w:val="66803B38"/>
    <w:rsid w:val="66A8727B"/>
    <w:rsid w:val="66CC2933"/>
    <w:rsid w:val="66EC3956"/>
    <w:rsid w:val="67214740"/>
    <w:rsid w:val="67253A88"/>
    <w:rsid w:val="672E7154"/>
    <w:rsid w:val="674E0DAA"/>
    <w:rsid w:val="67D0737D"/>
    <w:rsid w:val="67ED628D"/>
    <w:rsid w:val="6811442A"/>
    <w:rsid w:val="68194022"/>
    <w:rsid w:val="682F2889"/>
    <w:rsid w:val="687F107F"/>
    <w:rsid w:val="68F64541"/>
    <w:rsid w:val="68F86174"/>
    <w:rsid w:val="6955550A"/>
    <w:rsid w:val="698470FA"/>
    <w:rsid w:val="698C24B6"/>
    <w:rsid w:val="69F36DF0"/>
    <w:rsid w:val="69F91A81"/>
    <w:rsid w:val="6AA97F45"/>
    <w:rsid w:val="6B5C2748"/>
    <w:rsid w:val="6B67628C"/>
    <w:rsid w:val="6B7E4F56"/>
    <w:rsid w:val="6B873576"/>
    <w:rsid w:val="6BC03AA0"/>
    <w:rsid w:val="6BCB2B85"/>
    <w:rsid w:val="6BE06FFA"/>
    <w:rsid w:val="6C09798B"/>
    <w:rsid w:val="6C6F3841"/>
    <w:rsid w:val="6C75797B"/>
    <w:rsid w:val="6CA978FD"/>
    <w:rsid w:val="6D39320D"/>
    <w:rsid w:val="6D4D6BD3"/>
    <w:rsid w:val="6D6F0E98"/>
    <w:rsid w:val="6DD30BBC"/>
    <w:rsid w:val="6DE93BBD"/>
    <w:rsid w:val="6E0F5888"/>
    <w:rsid w:val="6E0F771C"/>
    <w:rsid w:val="6E1A19BE"/>
    <w:rsid w:val="6E220BA4"/>
    <w:rsid w:val="6E6C502F"/>
    <w:rsid w:val="6E8D3AC5"/>
    <w:rsid w:val="6EDB6C30"/>
    <w:rsid w:val="6F0D726F"/>
    <w:rsid w:val="6F1A34F0"/>
    <w:rsid w:val="6F8F4188"/>
    <w:rsid w:val="70347839"/>
    <w:rsid w:val="704D7FCB"/>
    <w:rsid w:val="70595324"/>
    <w:rsid w:val="705F24F1"/>
    <w:rsid w:val="706814F0"/>
    <w:rsid w:val="70916B84"/>
    <w:rsid w:val="70C601DE"/>
    <w:rsid w:val="710A3C02"/>
    <w:rsid w:val="713915D6"/>
    <w:rsid w:val="716A35CB"/>
    <w:rsid w:val="71AD6C8E"/>
    <w:rsid w:val="71B23116"/>
    <w:rsid w:val="71D81A47"/>
    <w:rsid w:val="71EF5179"/>
    <w:rsid w:val="71FD2B93"/>
    <w:rsid w:val="72021F08"/>
    <w:rsid w:val="728978F6"/>
    <w:rsid w:val="72944E11"/>
    <w:rsid w:val="72BE2FA7"/>
    <w:rsid w:val="72C574DB"/>
    <w:rsid w:val="72EB7517"/>
    <w:rsid w:val="72F82B63"/>
    <w:rsid w:val="733E259B"/>
    <w:rsid w:val="734F633A"/>
    <w:rsid w:val="7381208C"/>
    <w:rsid w:val="739545B0"/>
    <w:rsid w:val="73B95A69"/>
    <w:rsid w:val="73EC173C"/>
    <w:rsid w:val="73F018DF"/>
    <w:rsid w:val="74037610"/>
    <w:rsid w:val="746B682C"/>
    <w:rsid w:val="747E6AAC"/>
    <w:rsid w:val="74CE7B30"/>
    <w:rsid w:val="74E33939"/>
    <w:rsid w:val="751B0E99"/>
    <w:rsid w:val="75496367"/>
    <w:rsid w:val="75647092"/>
    <w:rsid w:val="75976C8B"/>
    <w:rsid w:val="75D85D56"/>
    <w:rsid w:val="76561312"/>
    <w:rsid w:val="769F6711"/>
    <w:rsid w:val="76CD77DA"/>
    <w:rsid w:val="76D75987"/>
    <w:rsid w:val="7715546B"/>
    <w:rsid w:val="775D5176"/>
    <w:rsid w:val="776158EB"/>
    <w:rsid w:val="77661083"/>
    <w:rsid w:val="77690779"/>
    <w:rsid w:val="77734716"/>
    <w:rsid w:val="777C7CB8"/>
    <w:rsid w:val="77850FA2"/>
    <w:rsid w:val="778F54DF"/>
    <w:rsid w:val="7796049C"/>
    <w:rsid w:val="77962542"/>
    <w:rsid w:val="779C61FE"/>
    <w:rsid w:val="77A42186"/>
    <w:rsid w:val="77D055FE"/>
    <w:rsid w:val="77D32D99"/>
    <w:rsid w:val="77F15733"/>
    <w:rsid w:val="780755A7"/>
    <w:rsid w:val="78797101"/>
    <w:rsid w:val="78DE7735"/>
    <w:rsid w:val="79633DB7"/>
    <w:rsid w:val="79802062"/>
    <w:rsid w:val="799022FC"/>
    <w:rsid w:val="79996161"/>
    <w:rsid w:val="79C151B8"/>
    <w:rsid w:val="79FE2930"/>
    <w:rsid w:val="7A1E0C67"/>
    <w:rsid w:val="7A211BEB"/>
    <w:rsid w:val="7A2C2202"/>
    <w:rsid w:val="7ABE1B84"/>
    <w:rsid w:val="7AEF0EE6"/>
    <w:rsid w:val="7B181FD4"/>
    <w:rsid w:val="7B460966"/>
    <w:rsid w:val="7BBB5210"/>
    <w:rsid w:val="7C581543"/>
    <w:rsid w:val="7CE73678"/>
    <w:rsid w:val="7CFD5673"/>
    <w:rsid w:val="7D0B6009"/>
    <w:rsid w:val="7D38776C"/>
    <w:rsid w:val="7D3939B4"/>
    <w:rsid w:val="7D3D0573"/>
    <w:rsid w:val="7D8D25B9"/>
    <w:rsid w:val="7DC50015"/>
    <w:rsid w:val="7DD53301"/>
    <w:rsid w:val="7DEE0830"/>
    <w:rsid w:val="7E37429F"/>
    <w:rsid w:val="7E7159B2"/>
    <w:rsid w:val="7E7E2495"/>
    <w:rsid w:val="7E851E20"/>
    <w:rsid w:val="7EBF0D00"/>
    <w:rsid w:val="7ED10C1A"/>
    <w:rsid w:val="7F1D3298"/>
    <w:rsid w:val="7F4469DB"/>
    <w:rsid w:val="7F6D6336"/>
    <w:rsid w:val="7F9D28EC"/>
    <w:rsid w:val="7F9F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4</Pages>
  <Words>2665</Words>
  <Characters>15194</Characters>
  <Lines>126</Lines>
  <Paragraphs>35</Paragraphs>
  <TotalTime>2</TotalTime>
  <ScaleCrop>false</ScaleCrop>
  <LinksUpToDate>false</LinksUpToDate>
  <CharactersWithSpaces>17824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2024-11-20T20:20:44Z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2052-12.8.2.18205</vt:lpwstr>
  </property>
  <property fmtid="{D5CDD505-2E9C-101B-9397-08002B2CF9AE}" pid="29" name="ICV">
    <vt:lpwstr>82D876A945664B15B978A529DF7FB6C2_13</vt:lpwstr>
  </property>
</Properties>
</file>